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160429">
        <w:rPr>
          <w:b/>
          <w:i/>
          <w:noProof/>
          <w:sz w:val="28"/>
        </w:rPr>
        <w:t>7</w:t>
      </w:r>
      <w:r w:rsidR="00AC7374">
        <w:rPr>
          <w:b/>
          <w:i/>
          <w:noProof/>
          <w:sz w:val="28"/>
        </w:rPr>
        <w:t>457</w:t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E0860">
              <w:rPr>
                <w:b/>
                <w:noProof/>
                <w:sz w:val="28"/>
              </w:rPr>
              <w:t>164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Introduce</w:t>
            </w:r>
            <w:r w:rsidR="00185C80" w:rsidRPr="00185C8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CHF-Controlled Quota Management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the ability of CHF to suspend and resume quota management for </w:t>
            </w:r>
            <w:r w:rsidR="00726F88">
              <w:t>a given rating group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26F88" w:rsidP="00726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section 5.2.1.X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>o CHF-controlled quota management capability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160429" w:rsidRDefault="00160429" w:rsidP="00160429">
      <w:pPr>
        <w:rPr>
          <w:lang w:eastAsia="zh-CN"/>
        </w:rPr>
      </w:pPr>
    </w:p>
    <w:p w:rsidR="00726F88" w:rsidRPr="00726F88" w:rsidRDefault="00726F88" w:rsidP="00726F88">
      <w:pPr>
        <w:pStyle w:val="Heading3"/>
      </w:pPr>
      <w:bookmarkStart w:id="3" w:name="_Toc20205475"/>
      <w:bookmarkStart w:id="4" w:name="_Toc20205530"/>
      <w:r w:rsidRPr="00424394">
        <w:t>5.2.1</w:t>
      </w:r>
      <w:r w:rsidRPr="00424394">
        <w:tab/>
        <w:t>Basic principles</w:t>
      </w:r>
      <w:bookmarkEnd w:id="3"/>
    </w:p>
    <w:p w:rsidR="00726F88" w:rsidRPr="00726F88" w:rsidRDefault="00726F88" w:rsidP="00726F88">
      <w:pPr>
        <w:pStyle w:val="Heading4"/>
        <w:rPr>
          <w:ins w:id="5" w:author="Naceur Lagha" w:date="2019-11-08T23:09:00Z"/>
          <w:color w:val="000000" w:themeColor="text1"/>
          <w:lang w:val="en-US"/>
          <w:rPrChange w:id="6" w:author="Naceur Lagha" w:date="2019-11-08T23:09:00Z">
            <w:rPr>
              <w:ins w:id="7" w:author="Naceur Lagha" w:date="2019-11-08T23:09:00Z"/>
              <w:color w:val="000000" w:themeColor="text1"/>
              <w:lang w:val="fr-FR"/>
            </w:rPr>
          </w:rPrChange>
        </w:rPr>
      </w:pPr>
      <w:ins w:id="8" w:author="Naceur Lagha" w:date="2019-11-08T23:09:00Z">
        <w:r w:rsidRPr="00726F88">
          <w:rPr>
            <w:color w:val="000000" w:themeColor="text1"/>
          </w:rPr>
          <w:t>5.2.1.</w:t>
        </w:r>
        <w:r w:rsidRPr="00726F88">
          <w:rPr>
            <w:color w:val="000000" w:themeColor="text1"/>
            <w:lang w:val="en-US"/>
            <w:rPrChange w:id="9" w:author="Naceur Lagha" w:date="2019-11-08T23:09:00Z">
              <w:rPr>
                <w:color w:val="000000" w:themeColor="text1"/>
                <w:lang w:val="fr-FR"/>
              </w:rPr>
            </w:rPrChange>
          </w:rPr>
          <w:t>X</w:t>
        </w:r>
        <w:r w:rsidRPr="00726F88">
          <w:rPr>
            <w:color w:val="000000" w:themeColor="text1"/>
            <w:lang w:val="en-US"/>
            <w:rPrChange w:id="10" w:author="Naceur Lagha" w:date="2019-11-08T23:09:00Z">
              <w:rPr>
                <w:color w:val="000000" w:themeColor="text1"/>
                <w:lang w:val="fr-FR"/>
              </w:rPr>
            </w:rPrChange>
          </w:rPr>
          <w:tab/>
          <w:t>CHF-Controlled Quota Management</w:t>
        </w:r>
      </w:ins>
    </w:p>
    <w:p w:rsidR="00726F88" w:rsidRPr="00726F88" w:rsidRDefault="00726F88" w:rsidP="00726F88">
      <w:pPr>
        <w:rPr>
          <w:ins w:id="11" w:author="Naceur Lagha" w:date="2019-11-08T23:09:00Z"/>
          <w:color w:val="000000" w:themeColor="text1"/>
          <w:lang w:val="en-US"/>
        </w:rPr>
      </w:pPr>
      <w:ins w:id="12" w:author="Naceur Lagha" w:date="2019-11-08T23:09:00Z">
        <w:r w:rsidRPr="00726F88">
          <w:rPr>
            <w:color w:val="000000" w:themeColor="text1"/>
            <w:lang w:val="en-US"/>
          </w:rPr>
          <w:t xml:space="preserve">CHF-Controlled Quota Management applies only in case of online charging, i.e. quota management is active. It allows CHF to instruct SMF to </w:t>
        </w:r>
        <w:proofErr w:type="spellStart"/>
        <w:r w:rsidRPr="00726F88">
          <w:rPr>
            <w:color w:val="000000" w:themeColor="text1"/>
            <w:lang w:val="en-US"/>
          </w:rPr>
          <w:t>temporarely</w:t>
        </w:r>
        <w:proofErr w:type="spellEnd"/>
        <w:r w:rsidRPr="00726F88">
          <w:rPr>
            <w:color w:val="000000" w:themeColor="text1"/>
            <w:lang w:val="en-US"/>
          </w:rPr>
          <w:t xml:space="preserve"> suspend quota management for a given a Rating Group in the current PDU session. Quota-Management can then be resumed by SMF when instructed back by CHF.</w:t>
        </w:r>
      </w:ins>
    </w:p>
    <w:p w:rsidR="00726F88" w:rsidRPr="00726F88" w:rsidRDefault="00726F88" w:rsidP="00726F88">
      <w:pPr>
        <w:pStyle w:val="Heading4"/>
        <w:rPr>
          <w:color w:val="FF0000"/>
          <w:lang w:val="en-US"/>
          <w:rPrChange w:id="13" w:author="Naceur Lagha" w:date="2019-11-08T23:09:00Z">
            <w:rPr>
              <w:color w:val="FF0000"/>
            </w:rPr>
          </w:rPrChange>
        </w:rPr>
      </w:pPr>
    </w:p>
    <w:bookmarkEnd w:id="4"/>
    <w:p w:rsidR="00160429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noProof/>
          <w:lang w:eastAsia="zh-CN"/>
        </w:rPr>
      </w:pPr>
    </w:p>
    <w:p w:rsidR="000F0797" w:rsidRDefault="000F0797">
      <w:pPr>
        <w:rPr>
          <w:noProof/>
        </w:rPr>
      </w:pPr>
    </w:p>
    <w:p w:rsidR="000F0797" w:rsidRPr="000F0797" w:rsidRDefault="000F0797" w:rsidP="000F0797"/>
    <w:p w:rsidR="000F0797" w:rsidRPr="000F0797" w:rsidRDefault="000F0797" w:rsidP="000F0797"/>
    <w:p w:rsidR="000F0797" w:rsidRPr="000F0797" w:rsidRDefault="000F0797" w:rsidP="000F0797"/>
    <w:p w:rsidR="000F0797" w:rsidRDefault="000F0797" w:rsidP="000F0797"/>
    <w:p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653" w:rsidRDefault="007E5653">
      <w:r>
        <w:separator/>
      </w:r>
    </w:p>
  </w:endnote>
  <w:endnote w:type="continuationSeparator" w:id="0">
    <w:p w:rsidR="007E5653" w:rsidRDefault="007E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653" w:rsidRDefault="007E5653">
      <w:r>
        <w:separator/>
      </w:r>
    </w:p>
  </w:footnote>
  <w:footnote w:type="continuationSeparator" w:id="0">
    <w:p w:rsidR="007E5653" w:rsidRDefault="007E5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-1-5-21-143744227-174999600-642189945-335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0797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34CB"/>
    <w:rsid w:val="004242F1"/>
    <w:rsid w:val="00451D32"/>
    <w:rsid w:val="004B75B7"/>
    <w:rsid w:val="004F477F"/>
    <w:rsid w:val="0051580D"/>
    <w:rsid w:val="00547111"/>
    <w:rsid w:val="00592D74"/>
    <w:rsid w:val="005B7288"/>
    <w:rsid w:val="005E2C44"/>
    <w:rsid w:val="005F2FC3"/>
    <w:rsid w:val="00621188"/>
    <w:rsid w:val="006257ED"/>
    <w:rsid w:val="00695808"/>
    <w:rsid w:val="006B46FB"/>
    <w:rsid w:val="006E21FB"/>
    <w:rsid w:val="00726F88"/>
    <w:rsid w:val="00792342"/>
    <w:rsid w:val="007977A8"/>
    <w:rsid w:val="007B512A"/>
    <w:rsid w:val="007C2097"/>
    <w:rsid w:val="007D6A07"/>
    <w:rsid w:val="007E5653"/>
    <w:rsid w:val="007F7259"/>
    <w:rsid w:val="008040A8"/>
    <w:rsid w:val="008279FA"/>
    <w:rsid w:val="008626E7"/>
    <w:rsid w:val="00870EE7"/>
    <w:rsid w:val="008863B9"/>
    <w:rsid w:val="008A45A6"/>
    <w:rsid w:val="008A6DB7"/>
    <w:rsid w:val="008D5CD0"/>
    <w:rsid w:val="008E0929"/>
    <w:rsid w:val="008F686C"/>
    <w:rsid w:val="009148DE"/>
    <w:rsid w:val="00941E30"/>
    <w:rsid w:val="009777D9"/>
    <w:rsid w:val="00991B88"/>
    <w:rsid w:val="009A5753"/>
    <w:rsid w:val="009A579D"/>
    <w:rsid w:val="009E3297"/>
    <w:rsid w:val="009F3DFE"/>
    <w:rsid w:val="009F734F"/>
    <w:rsid w:val="00A017F4"/>
    <w:rsid w:val="00A246B6"/>
    <w:rsid w:val="00A47E70"/>
    <w:rsid w:val="00A50CF0"/>
    <w:rsid w:val="00A7671C"/>
    <w:rsid w:val="00AA2CBC"/>
    <w:rsid w:val="00AC5820"/>
    <w:rsid w:val="00AC7374"/>
    <w:rsid w:val="00AD1CD8"/>
    <w:rsid w:val="00AD32A3"/>
    <w:rsid w:val="00B258BB"/>
    <w:rsid w:val="00B31E17"/>
    <w:rsid w:val="00B62AC8"/>
    <w:rsid w:val="00B67B97"/>
    <w:rsid w:val="00B968C8"/>
    <w:rsid w:val="00BA1AF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C3A"/>
    <w:rsid w:val="00D03F9A"/>
    <w:rsid w:val="00D06D51"/>
    <w:rsid w:val="00D24991"/>
    <w:rsid w:val="00D311A7"/>
    <w:rsid w:val="00D50255"/>
    <w:rsid w:val="00D66520"/>
    <w:rsid w:val="00DE086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5BD73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5E97D-DC42-4D7A-BFE6-2BF0C349F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2</cp:revision>
  <cp:lastPrinted>1899-12-31T23:00:00Z</cp:lastPrinted>
  <dcterms:created xsi:type="dcterms:W3CDTF">2019-11-08T22:55:00Z</dcterms:created>
  <dcterms:modified xsi:type="dcterms:W3CDTF">2019-11-08T22:55:00Z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</Properties>
</file>